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6573DB5"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64291F">
        <w:rPr>
          <w:b/>
          <w:noProof/>
          <w:sz w:val="24"/>
        </w:rPr>
        <w:t>5662</w:t>
      </w:r>
    </w:p>
    <w:p w14:paraId="4CDAC050" w14:textId="16D98F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7349B" w:rsidR="001E41F3" w:rsidRPr="00410371" w:rsidRDefault="0064291F" w:rsidP="00547111">
            <w:pPr>
              <w:pStyle w:val="CRCoverPage"/>
              <w:spacing w:after="0"/>
              <w:rPr>
                <w:noProof/>
              </w:rPr>
            </w:pPr>
            <w:r>
              <w:rPr>
                <w:b/>
                <w:noProof/>
                <w:sz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with PScell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4860D" w:rsidR="001E41F3" w:rsidRDefault="006F27D9" w:rsidP="0004506A">
            <w:pPr>
              <w:pStyle w:val="CRCoverPage"/>
              <w:spacing w:after="0"/>
              <w:rPr>
                <w:noProof/>
              </w:rPr>
            </w:pPr>
            <w:r>
              <w:rPr>
                <w:noProof/>
                <w:lang w:eastAsia="zh-CN"/>
              </w:rPr>
              <w:t>TEI17</w:t>
            </w:r>
            <w:r w:rsidR="008D1D6A">
              <w:rPr>
                <w:noProof/>
                <w:lang w:eastAsia="zh-CN"/>
              </w:rPr>
              <w:t xml:space="preserve">, </w:t>
            </w:r>
            <w:r w:rsidR="00A652C3">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5F28D4C9"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ULI</w:t>
            </w:r>
            <w:r w:rsidR="00A2352F">
              <w:rPr>
                <w:noProof/>
              </w:rPr>
              <w:t xml:space="preserve"> </w:t>
            </w:r>
            <w:r w:rsidR="0013604E">
              <w:rPr>
                <w:noProof/>
              </w:rPr>
              <w:t xml:space="preserve">which is provided by RAN to CN </w:t>
            </w:r>
            <w:r w:rsidR="00A2352F">
              <w:rPr>
                <w:noProof/>
              </w:rPr>
              <w:t xml:space="preserve">based on definition in </w:t>
            </w:r>
            <w:r w:rsidR="00836437">
              <w:rPr>
                <w:noProof/>
              </w:rPr>
              <w:t xml:space="preserve">clause 9.3.1.16 of </w:t>
            </w:r>
            <w:r w:rsidR="00A2352F">
              <w:rPr>
                <w:noProof/>
              </w:rPr>
              <w:t>TS 38.413</w:t>
            </w:r>
            <w:r w:rsidR="001427CE">
              <w:rPr>
                <w:noProof/>
              </w:rPr>
              <w:t xml:space="preserve">. </w:t>
            </w:r>
          </w:p>
          <w:p w14:paraId="61F255BF" w14:textId="32916E71" w:rsidR="004B7028" w:rsidRDefault="00117F1E" w:rsidP="005D186A">
            <w:pPr>
              <w:pStyle w:val="CRCoverPage"/>
              <w:spacing w:before="40" w:after="0"/>
              <w:rPr>
                <w:noProof/>
              </w:rPr>
            </w:pPr>
            <w:r>
              <w:rPr>
                <w:noProof/>
              </w:rPr>
              <w:t>T</w:t>
            </w:r>
            <w:r w:rsidR="009F5F64">
              <w:rPr>
                <w:noProof/>
              </w:rPr>
              <w:t xml:space="preserve">he ULI informationn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0258A8">
              <w:rPr>
                <w:noProof/>
              </w:rPr>
              <w:t>NGAP procedures</w:t>
            </w:r>
            <w:r w:rsidR="0013604E">
              <w:rPr>
                <w:noProof/>
              </w:rPr>
              <w:t xml:space="preserve"> </w:t>
            </w:r>
            <w:r w:rsidR="004C6A27">
              <w:rPr>
                <w:noProof/>
              </w:rPr>
              <w:t>where the ULI content</w:t>
            </w:r>
            <w:r w:rsidR="00751394">
              <w:rPr>
                <w:noProof/>
              </w:rPr>
              <w:t xml:space="preserve"> change is possible but not all all of them</w:t>
            </w:r>
            <w:r w:rsidR="001141E9">
              <w:rPr>
                <w:noProof/>
              </w:rPr>
              <w:t>,</w:t>
            </w:r>
            <w:r w:rsidR="0004206D">
              <w:rPr>
                <w:noProof/>
              </w:rPr>
              <w:t xml:space="preserve"> due to lack of clare requirement and description in SA2 (e.g. ULI is including in PDU </w:t>
            </w:r>
            <w:r w:rsidR="00207A48">
              <w:rPr>
                <w:noProof/>
              </w:rPr>
              <w:t>S</w:t>
            </w:r>
            <w:r w:rsidR="0004206D">
              <w:rPr>
                <w:noProof/>
              </w:rPr>
              <w:t xml:space="preserve">ession </w:t>
            </w:r>
            <w:r w:rsidR="00B2237E">
              <w:rPr>
                <w:noProof/>
              </w:rPr>
              <w:t>Resouce Modify Response but not in PDU Session Resource</w:t>
            </w:r>
            <w:r w:rsidR="002F5034">
              <w:rPr>
                <w:noProof/>
              </w:rPr>
              <w:t xml:space="preserve"> Setup Response</w:t>
            </w:r>
            <w:r w:rsidR="0004206D">
              <w:rPr>
                <w:noProof/>
              </w:rPr>
              <w:t>).</w:t>
            </w:r>
          </w:p>
          <w:p w14:paraId="1046B381" w14:textId="7D3EEE53" w:rsidR="0063674B" w:rsidRDefault="008D5569" w:rsidP="005D186A">
            <w:pPr>
              <w:pStyle w:val="CRCoverPage"/>
              <w:spacing w:before="40" w:after="0"/>
              <w:rPr>
                <w:noProof/>
              </w:rPr>
            </w:pPr>
            <w:r>
              <w:rPr>
                <w:noProof/>
              </w:rPr>
              <w:t>In 23.502, It’s also specife</w:t>
            </w:r>
            <w:r w:rsidR="00860F90">
              <w:rPr>
                <w:noProof/>
              </w:rPr>
              <w:t>d</w:t>
            </w:r>
            <w:r>
              <w:rPr>
                <w:noProof/>
              </w:rPr>
              <w:t xml:space="preserve"> that PScell will be part of the </w:t>
            </w:r>
            <w:r w:rsidR="00951F36">
              <w:rPr>
                <w:noProof/>
              </w:rPr>
              <w:t>user locaiton information in different procedures</w:t>
            </w:r>
            <w:r w:rsidR="00C45FE8">
              <w:rPr>
                <w:noProof/>
              </w:rPr>
              <w:t xml:space="preserve"> between AMF and SMF</w:t>
            </w:r>
            <w:r w:rsidR="00951F36">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7F066C38" w:rsidR="007E19AB" w:rsidRDefault="007E19AB" w:rsidP="007E19AB">
            <w:pPr>
              <w:pStyle w:val="CRCoverPage"/>
              <w:spacing w:before="40" w:after="0"/>
              <w:rPr>
                <w:noProof/>
              </w:rPr>
            </w:pPr>
            <w:r>
              <w:rPr>
                <w:noProof/>
              </w:rPr>
              <w:t xml:space="preserve">Clarify </w:t>
            </w:r>
            <w:r w:rsidR="00271FFE">
              <w:rPr>
                <w:noProof/>
              </w:rPr>
              <w:t>th</w:t>
            </w:r>
            <w:r w:rsidR="002F5034">
              <w:rPr>
                <w:noProof/>
              </w:rPr>
              <w:t xml:space="preserve">at ULI information from RAN shall be included in NGAP </w:t>
            </w:r>
            <w:r w:rsidR="00CD3E65">
              <w:rPr>
                <w:noProof/>
              </w:rPr>
              <w:t>procedures where ULI content change is possible</w:t>
            </w:r>
            <w:r w:rsidR="00FD63A6">
              <w:rPr>
                <w:noProof/>
              </w:rPr>
              <w:t>.</w:t>
            </w:r>
            <w:r w:rsidR="005D35F3">
              <w:rPr>
                <w:noProof/>
              </w:rPr>
              <w:t xml:space="preserve"> </w:t>
            </w:r>
            <w:r w:rsidR="00EF0C91">
              <w:rPr>
                <w:noProof/>
              </w:rPr>
              <w:t>Note that there is no new triggers for RAN report user locaton information.</w:t>
            </w:r>
          </w:p>
          <w:p w14:paraId="31C656EC" w14:textId="19B94F1F" w:rsidR="00C33116" w:rsidRPr="0004506A" w:rsidRDefault="001141E9" w:rsidP="00155D22">
            <w:pPr>
              <w:pStyle w:val="CRCoverPage"/>
              <w:spacing w:before="40" w:after="0"/>
              <w:rPr>
                <w:noProof/>
              </w:rPr>
            </w:pPr>
            <w:r>
              <w:rPr>
                <w:noProof/>
              </w:rPr>
              <w:t>Clarify that ULI</w:t>
            </w:r>
            <w:r w:rsidR="007B7392">
              <w:rPr>
                <w:noProof/>
              </w:rPr>
              <w:t xml:space="preserve"> inform from AMF to </w:t>
            </w:r>
            <w:r w:rsidR="00BD283E">
              <w:rPr>
                <w:noProof/>
              </w:rPr>
              <w:t>SMF</w:t>
            </w:r>
            <w:r w:rsidR="007B7392">
              <w:rPr>
                <w:noProof/>
              </w:rPr>
              <w:t xml:space="preserve"> may include PSCell information as well</w:t>
            </w:r>
            <w:r w:rsidR="00DE45E7">
              <w:rPr>
                <w:noProof/>
              </w:rPr>
              <w:t xml:space="preserve"> (as already supported in EPS</w:t>
            </w:r>
            <w:r w:rsidR="00BD283E">
              <w:rPr>
                <w:noProof/>
              </w:rPr>
              <w:t xml:space="preserve"> and also</w:t>
            </w:r>
            <w:r w:rsidR="000C4DE5">
              <w:rPr>
                <w:noProof/>
              </w:rPr>
              <w:t xml:space="preserve"> specified in</w:t>
            </w:r>
            <w:r w:rsidR="00BD283E">
              <w:rPr>
                <w:noProof/>
              </w:rPr>
              <w:t xml:space="preserve"> 23.502</w:t>
            </w:r>
            <w:r w:rsidR="00DE45E7">
              <w:rPr>
                <w:noProof/>
              </w:rPr>
              <w:t>)</w:t>
            </w:r>
            <w:r w:rsidR="007B7392">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F4F87" w:rsidR="000A24F5" w:rsidRDefault="00395C65" w:rsidP="0004506A">
            <w:pPr>
              <w:pStyle w:val="CRCoverPage"/>
              <w:spacing w:after="0"/>
              <w:rPr>
                <w:noProof/>
              </w:rPr>
            </w:pPr>
            <w:r>
              <w:rPr>
                <w:noProof/>
              </w:rPr>
              <w:t xml:space="preserve">Missing </w:t>
            </w:r>
            <w:r w:rsidR="0005321A">
              <w:rPr>
                <w:noProof/>
              </w:rPr>
              <w:t>proper ULI information in CN which may lead to functional impact</w:t>
            </w:r>
            <w:r w:rsidR="00BD4468">
              <w:rPr>
                <w:noProof/>
              </w:rPr>
              <w:t xml:space="preserve"> (e.g. improper QoS policy)</w:t>
            </w:r>
            <w:r w:rsidR="00D2683F">
              <w:rPr>
                <w:noProof/>
              </w:rPr>
              <w:t>.</w:t>
            </w:r>
            <w:r w:rsidR="0084768B">
              <w:rPr>
                <w:noProof/>
              </w:rPr>
              <w:t xml:space="preserve"> Misaglignment between 23.501 and 23.502.</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DAD06" w:rsidR="0004506A" w:rsidRDefault="002668C4" w:rsidP="00E92BFD">
            <w:pPr>
              <w:pStyle w:val="CRCoverPage"/>
              <w:spacing w:after="0"/>
              <w:rPr>
                <w:noProof/>
              </w:rPr>
            </w:pPr>
            <w:r>
              <w:rPr>
                <w:lang w:eastAsia="zh-CN"/>
              </w:rPr>
              <w:t xml:space="preserve">5.6.2, </w:t>
            </w:r>
            <w:r w:rsidR="0053771F">
              <w:rPr>
                <w:lang w:eastAsia="zh-CN"/>
              </w:rPr>
              <w:t>5.</w:t>
            </w:r>
            <w:r w:rsidR="00402418">
              <w:rPr>
                <w:lang w:eastAsia="zh-CN"/>
              </w:rPr>
              <w:t>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E687BA2" w14:textId="77777777" w:rsidR="004A4A99" w:rsidRPr="001B7C50" w:rsidRDefault="004A4A99" w:rsidP="004A4A99">
      <w:pPr>
        <w:pStyle w:val="Heading3"/>
        <w:rPr>
          <w:lang w:eastAsia="ko-KR"/>
        </w:rPr>
      </w:pPr>
      <w:bookmarkStart w:id="1" w:name="_Toc27846555"/>
      <w:bookmarkStart w:id="2" w:name="_Toc36187680"/>
      <w:bookmarkStart w:id="3" w:name="_Toc45183584"/>
      <w:bookmarkStart w:id="4" w:name="_Toc47342426"/>
      <w:bookmarkStart w:id="5" w:name="_Toc51769126"/>
      <w:bookmarkStart w:id="6" w:name="_Toc106187836"/>
      <w:r w:rsidRPr="001B7C50">
        <w:rPr>
          <w:lang w:eastAsia="ko-KR"/>
        </w:rPr>
        <w:t>5.6.2</w:t>
      </w:r>
      <w:r w:rsidRPr="001B7C50">
        <w:rPr>
          <w:lang w:eastAsia="ko-KR"/>
        </w:rPr>
        <w:tab/>
        <w:t>Interaction between AMF and SMF</w:t>
      </w:r>
      <w:bookmarkEnd w:id="1"/>
      <w:bookmarkEnd w:id="2"/>
      <w:bookmarkEnd w:id="3"/>
      <w:bookmarkEnd w:id="4"/>
      <w:bookmarkEnd w:id="5"/>
      <w:bookmarkEnd w:id="6"/>
    </w:p>
    <w:p w14:paraId="395BD9BB" w14:textId="77777777" w:rsidR="004A4A99" w:rsidRPr="001B7C50" w:rsidRDefault="004A4A99" w:rsidP="004A4A99">
      <w:r w:rsidRPr="001B7C50">
        <w:t>The AMF and SMF are separate Network Functions.</w:t>
      </w:r>
    </w:p>
    <w:p w14:paraId="13BCB9B9" w14:textId="77777777" w:rsidR="004A4A99" w:rsidRPr="001B7C50" w:rsidRDefault="004A4A99" w:rsidP="004A4A99">
      <w:pPr>
        <w:rPr>
          <w:lang w:eastAsia="ko-KR"/>
        </w:rPr>
      </w:pPr>
      <w:r w:rsidRPr="001B7C50">
        <w:rPr>
          <w:lang w:eastAsia="ko-KR"/>
        </w:rPr>
        <w:t>N1 related interaction with SMF is as follows:</w:t>
      </w:r>
    </w:p>
    <w:p w14:paraId="4A2D9911" w14:textId="77777777" w:rsidR="004A4A99" w:rsidRPr="001B7C50" w:rsidRDefault="004A4A99" w:rsidP="004A4A99">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5255F71E" w14:textId="77777777" w:rsidR="004A4A99" w:rsidRPr="001B7C50" w:rsidRDefault="004A4A99" w:rsidP="004A4A99">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46F620DA" w14:textId="77777777" w:rsidR="004A4A99" w:rsidRPr="001B7C50" w:rsidRDefault="004A4A99" w:rsidP="004A4A99">
      <w:pPr>
        <w:pStyle w:val="B1"/>
      </w:pPr>
      <w:r w:rsidRPr="001B7C50">
        <w:t>-</w:t>
      </w:r>
      <w:r w:rsidRPr="001B7C50">
        <w:tab/>
        <w:t>SMF handles the Session management part of NAS signalling exchanged with the UE.</w:t>
      </w:r>
    </w:p>
    <w:p w14:paraId="6B5714B3" w14:textId="77777777" w:rsidR="004A4A99" w:rsidRPr="001B7C50" w:rsidRDefault="004A4A99" w:rsidP="004A4A99">
      <w:pPr>
        <w:pStyle w:val="B1"/>
      </w:pPr>
      <w:r w:rsidRPr="001B7C50">
        <w:t>-</w:t>
      </w:r>
      <w:r w:rsidRPr="001B7C50">
        <w:tab/>
        <w:t>The UE shall only initiate PDU Session Establishment in RM-REGISTERED state.</w:t>
      </w:r>
    </w:p>
    <w:p w14:paraId="06C1F823" w14:textId="77777777" w:rsidR="004A4A99" w:rsidRPr="001B7C50" w:rsidRDefault="004A4A99" w:rsidP="004A4A99">
      <w:pPr>
        <w:pStyle w:val="B1"/>
      </w:pPr>
      <w:r w:rsidRPr="001B7C50">
        <w:t>-</w:t>
      </w:r>
      <w:r w:rsidRPr="001B7C50">
        <w:tab/>
        <w:t>When a SMF has been selected to serve a specific PDU Session, AMF has to ensure that all NAS signalling related with this PDU Session is handled by the same SMF instance.</w:t>
      </w:r>
    </w:p>
    <w:p w14:paraId="5A5919C6" w14:textId="77777777" w:rsidR="004A4A99" w:rsidRPr="001B7C50" w:rsidRDefault="004A4A99" w:rsidP="004A4A99">
      <w:pPr>
        <w:pStyle w:val="B1"/>
      </w:pPr>
      <w:r w:rsidRPr="001B7C50">
        <w:t>-</w:t>
      </w:r>
      <w:r w:rsidRPr="001B7C50">
        <w:tab/>
        <w:t xml:space="preserve">Upon successful PDU Session Establishment, </w:t>
      </w:r>
      <w:r w:rsidRPr="001B7C50">
        <w:rPr>
          <w:lang w:eastAsia="zh-CN"/>
        </w:rPr>
        <w:t>the AMF and SMF stores the Access Type that the PDU Session is associated</w:t>
      </w:r>
      <w:r w:rsidRPr="001B7C50">
        <w:t>.</w:t>
      </w:r>
    </w:p>
    <w:p w14:paraId="273EB093" w14:textId="77777777" w:rsidR="004A4A99" w:rsidRPr="001B7C50" w:rsidRDefault="004A4A99" w:rsidP="004A4A99">
      <w:r w:rsidRPr="001B7C50">
        <w:t>N11 related interaction with SMF is as follows:</w:t>
      </w:r>
    </w:p>
    <w:p w14:paraId="2B08C39B" w14:textId="77777777" w:rsidR="004A4A99" w:rsidRPr="001B7C50" w:rsidRDefault="004A4A99" w:rsidP="004A4A99">
      <w:pPr>
        <w:pStyle w:val="B1"/>
      </w:pPr>
      <w:r w:rsidRPr="001B7C50">
        <w:t>-</w:t>
      </w:r>
      <w:r w:rsidRPr="001B7C50">
        <w:tab/>
        <w:t>The AMF reports the reachability of the UE based on a subscription from the SMF, including:</w:t>
      </w:r>
    </w:p>
    <w:p w14:paraId="0A44E0BC" w14:textId="77777777" w:rsidR="004A4A99" w:rsidRPr="001B7C50" w:rsidRDefault="004A4A99" w:rsidP="004A4A99">
      <w:pPr>
        <w:pStyle w:val="B2"/>
      </w:pPr>
      <w:r w:rsidRPr="001B7C50">
        <w:t>-</w:t>
      </w:r>
      <w:r w:rsidRPr="001B7C50">
        <w:tab/>
        <w:t>The UE location information with respect to the area of interest indicated by the SMF.</w:t>
      </w:r>
    </w:p>
    <w:p w14:paraId="0F6E5475" w14:textId="77777777" w:rsidR="004A4A99" w:rsidRPr="001B7C50" w:rsidRDefault="004A4A99" w:rsidP="004A4A99">
      <w:pPr>
        <w:pStyle w:val="B1"/>
      </w:pPr>
      <w:r w:rsidRPr="001B7C50">
        <w:t>-</w:t>
      </w:r>
      <w:r w:rsidRPr="001B7C50">
        <w:tab/>
        <w:t>The SMF indicates to AMF when a PDU Session has been released.</w:t>
      </w:r>
    </w:p>
    <w:p w14:paraId="16AABCE9" w14:textId="77777777" w:rsidR="004A4A99" w:rsidRPr="001B7C50" w:rsidRDefault="004A4A99" w:rsidP="004A4A99">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F1DF729" w14:textId="77777777" w:rsidR="004A4A99" w:rsidRPr="001B7C50" w:rsidRDefault="004A4A99" w:rsidP="004A4A99">
      <w:pPr>
        <w:rPr>
          <w:lang w:eastAsia="ko-KR"/>
        </w:rPr>
      </w:pPr>
      <w:r w:rsidRPr="001B7C50">
        <w:rPr>
          <w:lang w:eastAsia="ko-KR"/>
        </w:rPr>
        <w:t>N2 related interaction with SMF is as follows:</w:t>
      </w:r>
    </w:p>
    <w:p w14:paraId="2B9FA26F" w14:textId="77777777" w:rsidR="004A4A99" w:rsidRPr="001B7C50" w:rsidRDefault="004A4A99" w:rsidP="004A4A99">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26273B31" w14:textId="77777777" w:rsidR="004A4A99" w:rsidRPr="001B7C50" w:rsidRDefault="004A4A99" w:rsidP="004A4A99">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 38.413 [34].</w:t>
      </w:r>
    </w:p>
    <w:p w14:paraId="4A16897D" w14:textId="77777777" w:rsidR="004A4A99" w:rsidRPr="001B7C50" w:rsidRDefault="004A4A99" w:rsidP="004A4A99">
      <w:r w:rsidRPr="001B7C50">
        <w:t>N3 related interaction with SMF is as follows:</w:t>
      </w:r>
    </w:p>
    <w:p w14:paraId="5DA54D36" w14:textId="77777777" w:rsidR="004A4A99" w:rsidRPr="001B7C50" w:rsidRDefault="004A4A99" w:rsidP="004A4A99">
      <w:pPr>
        <w:pStyle w:val="B1"/>
      </w:pPr>
      <w:r w:rsidRPr="001B7C50">
        <w:t>-</w:t>
      </w:r>
      <w:r w:rsidRPr="001B7C50">
        <w:tab/>
        <w:t>Selective activation and deactivation of UP connection of existing PDU Session is defined in clause 5.6.8.</w:t>
      </w:r>
    </w:p>
    <w:p w14:paraId="298FF16D" w14:textId="77777777" w:rsidR="004A4A99" w:rsidRPr="001B7C50" w:rsidRDefault="004A4A99" w:rsidP="004A4A99">
      <w:r w:rsidRPr="001B7C50">
        <w:t>N4 related interaction with SMF is as follows:</w:t>
      </w:r>
    </w:p>
    <w:p w14:paraId="122DB027" w14:textId="77777777" w:rsidR="004A4A99" w:rsidRPr="001B7C50" w:rsidRDefault="004A4A99" w:rsidP="004A4A99">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7DCB7B91" w14:textId="77777777" w:rsidR="004A4A99" w:rsidRPr="001B7C50" w:rsidRDefault="004A4A99" w:rsidP="004A4A99">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02505ABF" w14:textId="77777777" w:rsidR="004A4A99" w:rsidRPr="001B7C50" w:rsidRDefault="004A4A99" w:rsidP="004A4A99">
      <w:r w:rsidRPr="001B7C50">
        <w:lastRenderedPageBreak/>
        <w:t>AMF-SMF interactions to support LADN are defined in clause 5.6.5.</w:t>
      </w:r>
    </w:p>
    <w:p w14:paraId="5FB6089B" w14:textId="77777777" w:rsidR="004A4A99" w:rsidRPr="001B7C50" w:rsidRDefault="004A4A99" w:rsidP="004A4A99">
      <w:r w:rsidRPr="001B7C50">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65751D7E" w14:textId="77777777" w:rsidR="004A4A99" w:rsidRPr="001B7C50" w:rsidRDefault="004A4A99" w:rsidP="004A4A99">
      <w:pPr>
        <w:pStyle w:val="B1"/>
      </w:pPr>
      <w:r w:rsidRPr="001B7C50">
        <w:t>-</w:t>
      </w:r>
      <w:r w:rsidRPr="001B7C50">
        <w:tab/>
        <w:t>At the time of the PDU Session Establishment, the AMF provides the SMF with the PEI of the UE if the PEI is available at the AMF.</w:t>
      </w:r>
    </w:p>
    <w:p w14:paraId="58F94CEE" w14:textId="77777777" w:rsidR="004A4A99" w:rsidRPr="001B7C50" w:rsidRDefault="004A4A99" w:rsidP="004A4A99">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6F091E59" w14:textId="77777777" w:rsidR="004A4A99" w:rsidRPr="001B7C50" w:rsidRDefault="004A4A99" w:rsidP="004A4A99">
      <w:r w:rsidRPr="001B7C50">
        <w:t>The User Location Information, the access type and the UE Time Zone may be further provided by SMF to PCF. The PCF may get this information from the SMF in order to provide NPLI to applications (such as IMS) that have requested it.</w:t>
      </w:r>
    </w:p>
    <w:p w14:paraId="4BDE3F02" w14:textId="77777777" w:rsidR="004A4A99" w:rsidRPr="001B7C50" w:rsidRDefault="004A4A99" w:rsidP="004A4A99">
      <w:r w:rsidRPr="001B7C50">
        <w:t>The User Location Information may correspond to:</w:t>
      </w:r>
    </w:p>
    <w:p w14:paraId="2824012D" w14:textId="03F6E889" w:rsidR="004A4A99" w:rsidRPr="001B7C50" w:rsidRDefault="004A4A99" w:rsidP="004A4A99">
      <w:pPr>
        <w:pStyle w:val="B1"/>
      </w:pPr>
      <w:r w:rsidRPr="001B7C50">
        <w:t>-</w:t>
      </w:r>
      <w:r w:rsidRPr="001B7C50">
        <w:tab/>
        <w:t xml:space="preserve">In the case of 3GPP access: Cell-Id. The AMF includes </w:t>
      </w:r>
      <w:del w:id="7" w:author="Ericsson_CQ" w:date="2022-07-22T12:49:00Z">
        <w:r w:rsidRPr="001B7C50" w:rsidDel="00EC3AFB">
          <w:delText xml:space="preserve">only </w:delText>
        </w:r>
      </w:del>
      <w:r w:rsidRPr="001B7C50">
        <w:t>the Primary Cell-Id</w:t>
      </w:r>
      <w:ins w:id="8" w:author="Ericsson_CQ" w:date="2022-07-22T12:50:00Z">
        <w:r w:rsidR="009B717B">
          <w:t>,</w:t>
        </w:r>
      </w:ins>
      <w:r w:rsidRPr="001B7C50">
        <w:t xml:space="preserve"> </w:t>
      </w:r>
      <w:del w:id="9" w:author="Ericsson_CQ" w:date="2022-07-22T12:51:00Z">
        <w:r w:rsidRPr="001B7C50" w:rsidDel="0031197D">
          <w:delText>even if it had received also</w:delText>
        </w:r>
      </w:del>
      <w:ins w:id="10" w:author="Ericsson_CQ" w:date="2022-07-22T12:51:00Z">
        <w:r w:rsidR="0031197D">
          <w:t>and</w:t>
        </w:r>
      </w:ins>
      <w:r w:rsidRPr="001B7C50">
        <w:t xml:space="preserve"> the Cell-Id of the Primary cell in the Secondary RAN node</w:t>
      </w:r>
      <w:ins w:id="11" w:author="Ericsson_CQ" w:date="2022-07-22T12:51:00Z">
        <w:r w:rsidR="00ED377B">
          <w:t>, if it is received</w:t>
        </w:r>
      </w:ins>
      <w:r w:rsidRPr="001B7C50">
        <w:t xml:space="preserve"> from NG-RAN.</w:t>
      </w:r>
    </w:p>
    <w:p w14:paraId="084DDFD6" w14:textId="77777777" w:rsidR="004A4A99" w:rsidRPr="001B7C50" w:rsidRDefault="004A4A99" w:rsidP="004A4A99">
      <w:pPr>
        <w:pStyle w:val="B1"/>
      </w:pPr>
      <w:r w:rsidRPr="001B7C50">
        <w:t>-</w:t>
      </w:r>
      <w:r w:rsidRPr="001B7C50">
        <w:tab/>
        <w:t>In the case of Untrusted non-3GPP access: the UE local IP address used to reach the N3IWF and optionally the UDP source port number if NAT is detected.</w:t>
      </w:r>
    </w:p>
    <w:p w14:paraId="2E90C8F8" w14:textId="77777777" w:rsidR="004A4A99" w:rsidRPr="001B7C50" w:rsidRDefault="004A4A99" w:rsidP="004A4A99">
      <w:pPr>
        <w:pStyle w:val="B1"/>
      </w:pPr>
      <w:r w:rsidRPr="001B7C50">
        <w:t>-</w:t>
      </w:r>
      <w:r w:rsidRPr="001B7C50">
        <w:tab/>
        <w:t>In the case of Trusted non-3GPP access: TNAP/TWAP Identifier, the UE/N5CW device local IP address used to reach the TNGF/TWIF and optionally the UDP source port number if NAT is detected.</w:t>
      </w:r>
    </w:p>
    <w:p w14:paraId="037A9CBA" w14:textId="77777777" w:rsidR="004A4A99" w:rsidRPr="001B7C50" w:rsidRDefault="004A4A99" w:rsidP="004A4A99">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11DB3BC1" w14:textId="77777777" w:rsidR="004A4A99" w:rsidRPr="001B7C50" w:rsidRDefault="004A4A99" w:rsidP="004A4A99">
      <w:pPr>
        <w:pStyle w:val="B2"/>
      </w:pPr>
      <w:r w:rsidRPr="001B7C50">
        <w:t>-</w:t>
      </w:r>
      <w:r w:rsidRPr="001B7C50">
        <w:tab/>
        <w:t>the BSSID (see IEEE Std 802.11-2012 [106]);</w:t>
      </w:r>
    </w:p>
    <w:p w14:paraId="229006B9" w14:textId="77777777" w:rsidR="004A4A99" w:rsidRPr="001B7C50" w:rsidRDefault="004A4A99" w:rsidP="004A4A99">
      <w:pPr>
        <w:pStyle w:val="B2"/>
      </w:pPr>
      <w:r w:rsidRPr="001B7C50">
        <w:t>-</w:t>
      </w:r>
      <w:r w:rsidRPr="001B7C50">
        <w:tab/>
        <w:t>civic address information of the TNAP to which the UE is attached.</w:t>
      </w:r>
    </w:p>
    <w:p w14:paraId="0A5EB61C" w14:textId="77777777" w:rsidR="004A4A99" w:rsidRPr="001B7C50" w:rsidRDefault="004A4A99" w:rsidP="004A4A99">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6E7D0DE9" w14:textId="77777777" w:rsidR="004A4A99" w:rsidRPr="001B7C50" w:rsidRDefault="004A4A99" w:rsidP="004A4A99">
      <w:pPr>
        <w:pStyle w:val="B2"/>
      </w:pPr>
      <w:r w:rsidRPr="001B7C50">
        <w:t>-</w:t>
      </w:r>
      <w:r w:rsidRPr="001B7C50">
        <w:tab/>
        <w:t>the BSSID (see IEEE Std 802.11-2012 [106]);</w:t>
      </w:r>
    </w:p>
    <w:p w14:paraId="4E8B9742" w14:textId="77777777" w:rsidR="004A4A99" w:rsidRPr="001B7C50" w:rsidRDefault="004A4A99" w:rsidP="004A4A99">
      <w:pPr>
        <w:pStyle w:val="B2"/>
      </w:pPr>
      <w:r w:rsidRPr="001B7C50">
        <w:t>-</w:t>
      </w:r>
      <w:r w:rsidRPr="001B7C50">
        <w:tab/>
        <w:t>civic address information of the TWAP to which the UE is attached.</w:t>
      </w:r>
    </w:p>
    <w:p w14:paraId="5C36A34E" w14:textId="77777777" w:rsidR="004A4A99" w:rsidRPr="001B7C50" w:rsidRDefault="004A4A99" w:rsidP="004A4A99">
      <w:pPr>
        <w:pStyle w:val="NO"/>
      </w:pPr>
      <w:r w:rsidRPr="001B7C50">
        <w:t>NOTE 1:</w:t>
      </w:r>
      <w:r w:rsidRPr="001B7C50">
        <w:tab/>
        <w:t>The SSID can be the same for several TNAPs/TWAPs and SSID only cannot provide a location, but it might be sufficient for charging.</w:t>
      </w:r>
    </w:p>
    <w:p w14:paraId="3723C97E" w14:textId="77777777" w:rsidR="004A4A99" w:rsidRPr="001B7C50" w:rsidRDefault="004A4A99" w:rsidP="004A4A99">
      <w:pPr>
        <w:pStyle w:val="NO"/>
      </w:pPr>
      <w:r w:rsidRPr="001B7C50">
        <w:t>NOTE 2:</w:t>
      </w:r>
      <w:r w:rsidRPr="001B7C50">
        <w:tab/>
        <w:t>the BSSID associated with a TNAP/TWAP is assumed to be static.</w:t>
      </w:r>
    </w:p>
    <w:p w14:paraId="72F5BEA9" w14:textId="77777777" w:rsidR="004A4A99" w:rsidRPr="001B7C50" w:rsidRDefault="004A4A99" w:rsidP="004A4A99">
      <w:pPr>
        <w:pStyle w:val="B1"/>
      </w:pPr>
      <w:r w:rsidRPr="001B7C50">
        <w:t>-</w:t>
      </w:r>
      <w:r w:rsidRPr="001B7C50">
        <w:tab/>
        <w:t>In the case of W-5GAN access: The User Location Information for W-5GAN is defined in TS 23.316 [84].</w:t>
      </w:r>
    </w:p>
    <w:p w14:paraId="58A05C11" w14:textId="77777777" w:rsidR="004A4A99" w:rsidRPr="001B7C50" w:rsidRDefault="004A4A99" w:rsidP="004A4A99">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1AF8EFFD" w14:textId="77777777" w:rsidR="004A4A99" w:rsidRPr="001B7C50" w:rsidRDefault="004A4A99" w:rsidP="004A4A99">
      <w:r w:rsidRPr="001B7C50">
        <w:t>The interaction between AMF and SMF(s) for the case of a I-SMF insertion, relocation or removal for a PDU session is described in clause 5.34.</w:t>
      </w:r>
    </w:p>
    <w:p w14:paraId="4287CA4B" w14:textId="77777777" w:rsidR="004A4A99" w:rsidRDefault="004A4A99" w:rsidP="00551371">
      <w:pPr>
        <w:rPr>
          <w:color w:val="FF0000"/>
          <w:sz w:val="28"/>
          <w:szCs w:val="28"/>
        </w:rPr>
      </w:pPr>
    </w:p>
    <w:p w14:paraId="2159C24E" w14:textId="77777777" w:rsidR="002668C4" w:rsidRDefault="002668C4" w:rsidP="002668C4">
      <w:pPr>
        <w:rPr>
          <w:color w:val="FF0000"/>
          <w:sz w:val="28"/>
          <w:szCs w:val="28"/>
        </w:rPr>
      </w:pPr>
      <w:bookmarkStart w:id="12" w:name="_Toc20149898"/>
      <w:bookmarkStart w:id="13" w:name="_Toc27846697"/>
      <w:bookmarkStart w:id="14" w:name="_Toc36187828"/>
      <w:bookmarkStart w:id="15" w:name="_Toc45183732"/>
      <w:bookmarkStart w:id="16" w:name="_Toc47342574"/>
      <w:bookmarkStart w:id="17" w:name="_Toc51769275"/>
      <w:bookmarkStart w:id="18" w:name="_Toc106187993"/>
      <w:bookmarkStart w:id="19" w:name="_Toc20203975"/>
      <w:bookmarkStart w:id="20" w:name="_Toc27894660"/>
      <w:bookmarkStart w:id="21" w:name="_Toc36191727"/>
      <w:bookmarkStart w:id="22" w:name="_Toc45192813"/>
      <w:bookmarkStart w:id="23" w:name="_Toc47592445"/>
      <w:bookmarkStart w:id="24" w:name="_Toc51834526"/>
      <w:bookmarkStart w:id="25" w:name="_Toc98865302"/>
      <w:bookmarkStart w:id="26" w:name="_Toc20203974"/>
      <w:bookmarkStart w:id="27" w:name="_Toc27894659"/>
      <w:bookmarkStart w:id="28" w:name="_Toc36191726"/>
      <w:bookmarkStart w:id="29" w:name="_Toc45192812"/>
      <w:bookmarkStart w:id="30" w:name="_Toc47592444"/>
      <w:bookmarkStart w:id="31" w:name="_Toc51834525"/>
      <w:bookmarkStart w:id="32" w:name="_Toc83355038"/>
      <w:bookmarkStart w:id="33" w:name="_Toc20203932"/>
      <w:bookmarkStart w:id="34" w:name="_Toc27894617"/>
      <w:bookmarkStart w:id="35" w:name="_Toc36191684"/>
      <w:bookmarkStart w:id="36" w:name="_Toc45192770"/>
      <w:bookmarkStart w:id="37" w:name="_Toc47592402"/>
      <w:bookmarkStart w:id="38" w:name="_Toc51834483"/>
      <w:bookmarkStart w:id="39" w:name="_Toc75411236"/>
      <w:bookmarkStart w:id="40" w:name="_Toc83354987"/>
      <w:bookmarkStart w:id="41" w:name="_Toc91153546"/>
      <w:bookmarkStart w:id="42" w:name="_Toc20203929"/>
      <w:bookmarkStart w:id="43" w:name="_Toc27894614"/>
      <w:bookmarkStart w:id="44" w:name="_Toc36191681"/>
      <w:bookmarkStart w:id="45" w:name="_Toc45192767"/>
      <w:bookmarkStart w:id="46" w:name="_Toc47592399"/>
      <w:bookmarkStart w:id="47" w:name="_Toc51834480"/>
      <w:bookmarkStart w:id="48" w:name="_Toc75411233"/>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3BD6719" w14:textId="77777777" w:rsidR="00F667A2" w:rsidRPr="001B7C50" w:rsidRDefault="00F667A2" w:rsidP="00F667A2">
      <w:pPr>
        <w:pStyle w:val="Heading3"/>
      </w:pPr>
      <w:r w:rsidRPr="001B7C50">
        <w:lastRenderedPageBreak/>
        <w:t>5.11.1</w:t>
      </w:r>
      <w:r w:rsidRPr="001B7C50">
        <w:tab/>
        <w:t>Support for Dual Connectivity</w:t>
      </w:r>
      <w:bookmarkEnd w:id="12"/>
      <w:bookmarkEnd w:id="13"/>
      <w:bookmarkEnd w:id="14"/>
      <w:bookmarkEnd w:id="15"/>
      <w:bookmarkEnd w:id="16"/>
      <w:bookmarkEnd w:id="17"/>
      <w:bookmarkEnd w:id="18"/>
    </w:p>
    <w:p w14:paraId="7429050B" w14:textId="77777777" w:rsidR="00F667A2" w:rsidRPr="001B7C50" w:rsidRDefault="00F667A2" w:rsidP="00F667A2">
      <w:r w:rsidRPr="001B7C50">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64B36477" w14:textId="77777777" w:rsidR="00F667A2" w:rsidRPr="001B7C50" w:rsidRDefault="00F667A2" w:rsidP="00F667A2">
      <w:r w:rsidRPr="001B7C50">
        <w:t>In this Release of the specification, the Dual Connectivity function does not apply to the NR RedCap UE.</w:t>
      </w:r>
    </w:p>
    <w:p w14:paraId="5122119B" w14:textId="77777777" w:rsidR="00F667A2" w:rsidRPr="001B7C50" w:rsidRDefault="00F667A2" w:rsidP="00F667A2">
      <w:r w:rsidRPr="001B7C50">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 Master RAN node takes into account the RSN and/or PDU Session Pair ID to determine if dual connectivity shall be set up and ensure appropriate PDU session handling ensures fully redundant user plane path as described in clause 5.33.2.1.</w:t>
      </w:r>
    </w:p>
    <w:p w14:paraId="230A4220" w14:textId="77777777" w:rsidR="00F667A2" w:rsidRPr="001B7C50" w:rsidRDefault="00F667A2" w:rsidP="00F667A2">
      <w:r w:rsidRPr="001B7C50">
        <w:t>If the UE has Mobility Restriction (either signalled from the UDM, or, locally generated by the Serving PLMN policy in the AMF) the AMF signals these restrictions to the Master RAN Node as Mobility Restriction List; This may prevent the Master RAN node from setting up a Dual Connectivity for an UE.</w:t>
      </w:r>
    </w:p>
    <w:p w14:paraId="5B977ECB" w14:textId="77777777" w:rsidR="00F667A2" w:rsidRPr="001B7C50" w:rsidRDefault="00F667A2" w:rsidP="00F667A2">
      <w:pPr>
        <w:pStyle w:val="NO"/>
      </w:pPr>
      <w:r w:rsidRPr="001B7C50">
        <w:t>NOTE 1:</w:t>
      </w:r>
      <w:r w:rsidRPr="001B7C50">
        <w:tab/>
        <w:t>Subject to policies in the NG-RAN, configuration of Dual Connectivity for a Data Radio Bearer can also be based on the Network Slice that the PDU Session belongs to.</w:t>
      </w:r>
    </w:p>
    <w:p w14:paraId="5DE82249" w14:textId="77777777" w:rsidR="00F667A2" w:rsidRPr="001B7C50" w:rsidRDefault="00F667A2" w:rsidP="00F667A2">
      <w:r w:rsidRPr="001B7C50">
        <w:t>Dual Connectivity provides the possibility for the Master node RAN to request SMF:</w:t>
      </w:r>
    </w:p>
    <w:p w14:paraId="2D7843FB" w14:textId="77777777" w:rsidR="00F667A2" w:rsidRPr="001B7C50" w:rsidRDefault="00F667A2" w:rsidP="00F667A2">
      <w:pPr>
        <w:pStyle w:val="B1"/>
      </w:pPr>
      <w:r w:rsidRPr="001B7C50">
        <w:t>-</w:t>
      </w:r>
      <w:r w:rsidRPr="001B7C50">
        <w:tab/>
        <w:t>For some or all PDU Sessions of an UE: Direct all the DL User Plane traffic of the PDU Session to the either the Master RAN Node or to the Secondary RAN Node. In this case, there is a single N3 tunnel termination at the RAN for such PDU Session.</w:t>
      </w:r>
    </w:p>
    <w:p w14:paraId="79D4B884" w14:textId="77777777" w:rsidR="00F667A2" w:rsidRPr="001B7C50" w:rsidRDefault="00F667A2" w:rsidP="00F667A2">
      <w:pPr>
        <w:pStyle w:val="NO"/>
      </w:pPr>
      <w:r w:rsidRPr="001B7C50">
        <w:t>NOTE 2:</w:t>
      </w:r>
      <w:r w:rsidRPr="001B7C50">
        <w:tab/>
        <w:t>The terminating RAN Node, can decide to keep traffic for specific QFI(s) in a PDU Session for a UE on a single RAT, or split them across the two RATs.</w:t>
      </w:r>
    </w:p>
    <w:p w14:paraId="70B792F7" w14:textId="77777777" w:rsidR="00F667A2" w:rsidRPr="001B7C50" w:rsidRDefault="00F667A2" w:rsidP="00F667A2">
      <w:pPr>
        <w:pStyle w:val="B1"/>
      </w:pPr>
      <w:r w:rsidRPr="001B7C50">
        <w:t>-</w:t>
      </w:r>
      <w:r w:rsidRPr="001B7C50">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4D8E070A" w14:textId="77777777" w:rsidR="00F667A2" w:rsidRPr="001B7C50" w:rsidRDefault="00F667A2" w:rsidP="00F667A2">
      <w:pPr>
        <w:rPr>
          <w:i/>
        </w:rPr>
      </w:pPr>
      <w:r w:rsidRPr="001B7C50">
        <w:t>The Master RAN may create and change this assignment for the user plane of a PDU Session at any time during the life time of the PDU Session;</w:t>
      </w:r>
    </w:p>
    <w:p w14:paraId="5CB0E778" w14:textId="77777777" w:rsidR="00F667A2" w:rsidRPr="001B7C50" w:rsidRDefault="00F667A2" w:rsidP="00F667A2">
      <w:r w:rsidRPr="001B7C50">
        <w:t>In both cases, a single PDU Session Id is used to identify the PDU Session.</w:t>
      </w:r>
    </w:p>
    <w:p w14:paraId="09ACC276" w14:textId="77777777" w:rsidR="00F667A2" w:rsidRPr="001B7C50" w:rsidRDefault="00F667A2" w:rsidP="00F667A2">
      <w:r w:rsidRPr="001B7C50">
        <w:t>Additional functional characteristics are:</w:t>
      </w:r>
    </w:p>
    <w:p w14:paraId="43ACD081" w14:textId="2EEDF9E5" w:rsidR="00F667A2" w:rsidRPr="001B7C50" w:rsidRDefault="00F667A2" w:rsidP="00F667A2">
      <w:pPr>
        <w:pStyle w:val="B1"/>
      </w:pPr>
      <w:r w:rsidRPr="001B7C50">
        <w:t>-</w:t>
      </w:r>
      <w:r w:rsidRPr="001B7C50">
        <w:tab/>
        <w:t xml:space="preserve">User location information </w:t>
      </w:r>
      <w:del w:id="49" w:author="Ericsson_CQ" w:date="2022-07-22T12:57:00Z">
        <w:r w:rsidRPr="001B7C50" w:rsidDel="008A3371">
          <w:delText xml:space="preserve">reporting </w:delText>
        </w:r>
      </w:del>
      <w:r w:rsidRPr="001B7C50">
        <w:t>is based on the identity of the cell that is serving the UE in the Master RAN node.</w:t>
      </w:r>
      <w:ins w:id="50" w:author="Ericsson_CQ" w:date="2022-07-22T12:57:00Z">
        <w:r w:rsidR="00F047E2">
          <w:t xml:space="preserve"> The </w:t>
        </w:r>
      </w:ins>
      <w:ins w:id="51" w:author="Ericsson_CQ" w:date="2022-07-22T12:59:00Z">
        <w:r w:rsidR="00373AD7">
          <w:t xml:space="preserve">cell identity of </w:t>
        </w:r>
        <w:r w:rsidR="00A62D82">
          <w:t xml:space="preserve">the </w:t>
        </w:r>
      </w:ins>
      <w:ins w:id="52" w:author="Ericsson_CQ" w:date="2022-07-22T12:58:00Z">
        <w:r w:rsidR="000A4CF9" w:rsidRPr="001B7C50">
          <w:t xml:space="preserve">Primary cell in the </w:t>
        </w:r>
      </w:ins>
      <w:ins w:id="53" w:author="Ericsson_CQ" w:date="2022-07-22T14:00:00Z">
        <w:r w:rsidR="00AA06B4">
          <w:t>s</w:t>
        </w:r>
      </w:ins>
      <w:ins w:id="54" w:author="Ericsson_CQ" w:date="2022-07-22T12:58:00Z">
        <w:r w:rsidR="000A4CF9" w:rsidRPr="001B7C50">
          <w:t>econdary RAN node</w:t>
        </w:r>
      </w:ins>
      <w:ins w:id="55" w:author="Ericsson_CQ" w:date="2022-07-22T12:59:00Z">
        <w:r w:rsidR="00A62D82">
          <w:t xml:space="preserve"> may also be incl</w:t>
        </w:r>
      </w:ins>
      <w:ins w:id="56" w:author="Ericsson_CQ" w:date="2022-07-22T13:00:00Z">
        <w:r w:rsidR="00A62D82">
          <w:t>uded</w:t>
        </w:r>
        <w:r w:rsidR="00326EC9">
          <w:t xml:space="preserve">. </w:t>
        </w:r>
        <w:r w:rsidR="0024636C">
          <w:t xml:space="preserve">NG-RAN includes the User </w:t>
        </w:r>
      </w:ins>
      <w:ins w:id="57" w:author="Ericsson_CQ" w:date="2022-07-22T13:01:00Z">
        <w:r w:rsidR="0024636C">
          <w:t xml:space="preserve">location information in </w:t>
        </w:r>
        <w:r w:rsidR="000229D6">
          <w:t>NGAP messages where the content of the User location information may change</w:t>
        </w:r>
      </w:ins>
      <w:ins w:id="58" w:author="Ericsson_CQ" w:date="2022-07-22T13:02:00Z">
        <w:r w:rsidR="00B971AD">
          <w:t xml:space="preserve"> during the </w:t>
        </w:r>
      </w:ins>
      <w:ins w:id="59" w:author="Ericsson_CQ" w:date="2022-07-22T14:01:00Z">
        <w:r w:rsidR="00CE77D6">
          <w:t xml:space="preserve">corresponding </w:t>
        </w:r>
      </w:ins>
      <w:ins w:id="60" w:author="Ericsson_CQ" w:date="2022-07-22T13:02:00Z">
        <w:r w:rsidR="00B971AD">
          <w:t>procedure</w:t>
        </w:r>
      </w:ins>
      <w:ins w:id="61" w:author="Ericsson_CQ" w:date="2022-07-22T13:01:00Z">
        <w:r w:rsidR="000229D6">
          <w:t>.</w:t>
        </w:r>
      </w:ins>
    </w:p>
    <w:p w14:paraId="57C7C213" w14:textId="77777777" w:rsidR="00F667A2" w:rsidRPr="001B7C50" w:rsidRDefault="00F667A2" w:rsidP="00F667A2">
      <w:pPr>
        <w:pStyle w:val="B1"/>
      </w:pPr>
      <w:r w:rsidRPr="001B7C50">
        <w:t>-</w:t>
      </w:r>
      <w:r w:rsidRPr="001B7C50">
        <w:tab/>
        <w:t>Path update signalling related with Dual Connectivity and UPF re-allocation cannot occur at the same time.</w:t>
      </w:r>
    </w:p>
    <w:p w14:paraId="2314F176" w14:textId="6427F2D5" w:rsidR="00D22B32" w:rsidRDefault="00D22B32" w:rsidP="00D22B3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AF7275C" w14:textId="77777777" w:rsidR="002115AB" w:rsidRDefault="002115AB" w:rsidP="002115AB">
      <w:pPr>
        <w:rPr>
          <w:color w:val="FF0000"/>
          <w:sz w:val="28"/>
          <w:szCs w:val="28"/>
        </w:rPr>
      </w:pPr>
    </w:p>
    <w:bookmarkEnd w:id="42"/>
    <w:bookmarkEnd w:id="43"/>
    <w:bookmarkEnd w:id="44"/>
    <w:bookmarkEnd w:id="45"/>
    <w:bookmarkEnd w:id="46"/>
    <w:bookmarkEnd w:id="47"/>
    <w:bookmarkEnd w:id="4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B2C87" w14:textId="77777777" w:rsidR="00303F86" w:rsidRDefault="00303F86">
      <w:r>
        <w:separator/>
      </w:r>
    </w:p>
  </w:endnote>
  <w:endnote w:type="continuationSeparator" w:id="0">
    <w:p w14:paraId="60DD6E20" w14:textId="77777777" w:rsidR="00303F86" w:rsidRDefault="0030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20450" w14:textId="77777777" w:rsidR="00303F86" w:rsidRDefault="00303F86">
      <w:r>
        <w:separator/>
      </w:r>
    </w:p>
  </w:footnote>
  <w:footnote w:type="continuationSeparator" w:id="0">
    <w:p w14:paraId="5FC1BA41" w14:textId="77777777" w:rsidR="00303F86" w:rsidRDefault="00303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62277"/>
    <w:rsid w:val="00163D28"/>
    <w:rsid w:val="00166AC6"/>
    <w:rsid w:val="0017272F"/>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76C2"/>
    <w:rsid w:val="002E472E"/>
    <w:rsid w:val="002E6539"/>
    <w:rsid w:val="002F5034"/>
    <w:rsid w:val="002F63BD"/>
    <w:rsid w:val="00303F86"/>
    <w:rsid w:val="00305409"/>
    <w:rsid w:val="00306EDC"/>
    <w:rsid w:val="00307315"/>
    <w:rsid w:val="00307FD6"/>
    <w:rsid w:val="0031084C"/>
    <w:rsid w:val="003111C0"/>
    <w:rsid w:val="003116AF"/>
    <w:rsid w:val="0031197D"/>
    <w:rsid w:val="00320DFF"/>
    <w:rsid w:val="0032111F"/>
    <w:rsid w:val="00321495"/>
    <w:rsid w:val="003216EB"/>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372C"/>
    <w:rsid w:val="003B4E96"/>
    <w:rsid w:val="003B53FB"/>
    <w:rsid w:val="003C172A"/>
    <w:rsid w:val="003C2A54"/>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291F"/>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436F"/>
    <w:rsid w:val="00705E84"/>
    <w:rsid w:val="00713ECA"/>
    <w:rsid w:val="00721820"/>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668B"/>
    <w:rsid w:val="0078719C"/>
    <w:rsid w:val="00790325"/>
    <w:rsid w:val="00792342"/>
    <w:rsid w:val="007939F8"/>
    <w:rsid w:val="007949FB"/>
    <w:rsid w:val="00794F8C"/>
    <w:rsid w:val="007977A8"/>
    <w:rsid w:val="007A2972"/>
    <w:rsid w:val="007A4445"/>
    <w:rsid w:val="007B07E8"/>
    <w:rsid w:val="007B4A57"/>
    <w:rsid w:val="007B512A"/>
    <w:rsid w:val="007B7392"/>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437"/>
    <w:rsid w:val="00836878"/>
    <w:rsid w:val="00837197"/>
    <w:rsid w:val="008375A8"/>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1D6A"/>
    <w:rsid w:val="008D5569"/>
    <w:rsid w:val="008D72B5"/>
    <w:rsid w:val="008D7CB3"/>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1F36"/>
    <w:rsid w:val="00954943"/>
    <w:rsid w:val="00964C6C"/>
    <w:rsid w:val="009653E7"/>
    <w:rsid w:val="00972C22"/>
    <w:rsid w:val="009777D9"/>
    <w:rsid w:val="00980256"/>
    <w:rsid w:val="00983E7E"/>
    <w:rsid w:val="00985C1A"/>
    <w:rsid w:val="00986075"/>
    <w:rsid w:val="00991B88"/>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7E34"/>
    <w:rsid w:val="00AA06B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1F8D"/>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42B16"/>
    <w:rsid w:val="00E44209"/>
    <w:rsid w:val="00E544F2"/>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B09B7"/>
    <w:rsid w:val="00EC001C"/>
    <w:rsid w:val="00EC1974"/>
    <w:rsid w:val="00EC3AFB"/>
    <w:rsid w:val="00EC5A26"/>
    <w:rsid w:val="00ED1A31"/>
    <w:rsid w:val="00ED377B"/>
    <w:rsid w:val="00ED6EBF"/>
    <w:rsid w:val="00ED7287"/>
    <w:rsid w:val="00EE0A97"/>
    <w:rsid w:val="00EE46CF"/>
    <w:rsid w:val="00EE5D0A"/>
    <w:rsid w:val="00EE692B"/>
    <w:rsid w:val="00EE7D7C"/>
    <w:rsid w:val="00EF0C91"/>
    <w:rsid w:val="00F01363"/>
    <w:rsid w:val="00F01A3C"/>
    <w:rsid w:val="00F047E2"/>
    <w:rsid w:val="00F05BBE"/>
    <w:rsid w:val="00F06797"/>
    <w:rsid w:val="00F06F84"/>
    <w:rsid w:val="00F12099"/>
    <w:rsid w:val="00F13411"/>
    <w:rsid w:val="00F1504F"/>
    <w:rsid w:val="00F2008A"/>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3FE4"/>
    <w:rsid w:val="00F94C23"/>
    <w:rsid w:val="00FA11EF"/>
    <w:rsid w:val="00FA3A35"/>
    <w:rsid w:val="00FB13DF"/>
    <w:rsid w:val="00FB2794"/>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4</Pages>
  <Words>1974</Words>
  <Characters>11252</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201</cp:revision>
  <cp:lastPrinted>1900-01-01T08:00:00Z</cp:lastPrinted>
  <dcterms:created xsi:type="dcterms:W3CDTF">2022-05-04T09:03:00Z</dcterms:created>
  <dcterms:modified xsi:type="dcterms:W3CDTF">2022-08-09T08:39:00Z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